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D2699D">
        <w:rPr>
          <w:rFonts w:ascii="Arial" w:eastAsiaTheme="minorEastAsia" w:hAnsi="Arial" w:cs="Arial"/>
          <w:b/>
          <w:sz w:val="24"/>
          <w:szCs w:val="24"/>
          <w:lang w:eastAsia="zh-CN"/>
        </w:rPr>
        <w:t>bis-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</w:t>
      </w:r>
      <w:r w:rsidR="00D2699D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3D6A4E" w:rsidRPr="003D6A4E">
        <w:rPr>
          <w:rFonts w:ascii="Arial" w:eastAsia="MS Mincho" w:hAnsi="Arial" w:cs="Arial"/>
          <w:b/>
          <w:sz w:val="24"/>
          <w:szCs w:val="24"/>
          <w:lang w:eastAsia="zh-CN"/>
        </w:rPr>
        <w:t>R4-2201045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D2699D">
        <w:rPr>
          <w:rFonts w:ascii="Arial" w:eastAsia="MS Mincho" w:hAnsi="Arial" w:cs="Arial"/>
          <w:b/>
          <w:sz w:val="24"/>
          <w:szCs w:val="24"/>
        </w:rPr>
        <w:t>17</w:t>
      </w:r>
      <w:r w:rsidR="00D2699D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D2699D">
        <w:rPr>
          <w:rFonts w:ascii="Arial" w:eastAsia="MS Mincho" w:hAnsi="Arial" w:cs="Arial"/>
          <w:b/>
          <w:sz w:val="24"/>
          <w:szCs w:val="24"/>
        </w:rPr>
        <w:t xml:space="preserve"> -25</w:t>
      </w:r>
      <w:r w:rsidR="00D2699D"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D2699D">
        <w:rPr>
          <w:rFonts w:ascii="Arial" w:eastAsia="MS Mincho" w:hAnsi="Arial" w:cs="Arial"/>
          <w:b/>
          <w:sz w:val="24"/>
          <w:szCs w:val="24"/>
        </w:rPr>
        <w:t>, Jan</w:t>
      </w:r>
      <w:r w:rsidR="00D2699D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D2699D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D2699D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28A-n</w:t>
      </w:r>
      <w:r w:rsidR="00184003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2699D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55A7">
        <w:rPr>
          <w:rFonts w:eastAsiaTheme="minorEastAsia"/>
          <w:lang w:eastAsia="zh-CN"/>
        </w:rPr>
        <w:t>CA_n1</w:t>
      </w:r>
      <w:r w:rsidR="00184003">
        <w:rPr>
          <w:rFonts w:eastAsiaTheme="minorEastAsia"/>
          <w:lang w:eastAsia="zh-CN"/>
        </w:rPr>
        <w:t>8-n28-n41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D2699D" w:rsidRPr="00D2699D" w:rsidRDefault="00D2699D" w:rsidP="00D2699D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a resubmission from last meeting contribution which was noted for uncompleted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D2699D" w:rsidRPr="001D4704" w:rsidRDefault="00D2699D" w:rsidP="00D2699D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Pr="001D4704">
        <w:rPr>
          <w:bCs/>
        </w:rPr>
        <w:t xml:space="preserve"> Revised WID on Rel-17 NR Inter-band Carrier Aggregation</w:t>
      </w:r>
      <w:ins w:id="2" w:author="yuanyuan zhang/RF Performance Standard Research Lab/Engineer/Samsung Electronics" w:date="2021-10-09T16:29:00Z">
        <w:r>
          <w:rPr>
            <w:bCs/>
          </w:rPr>
          <w:t xml:space="preserve"> </w:t>
        </w:r>
      </w:ins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D2699D" w:rsidRPr="009B51C0" w:rsidRDefault="00D2699D" w:rsidP="00D2699D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C172AA" w:rsidRPr="00F97765" w:rsidRDefault="00C172AA" w:rsidP="00C172A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22T09:14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22T09:14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</w:t>
        </w:r>
        <w:r>
          <w:rPr>
            <w:rFonts w:ascii="Arial" w:hAnsi="Arial"/>
            <w:sz w:val="28"/>
            <w:szCs w:val="28"/>
            <w:lang w:val="en-US"/>
          </w:rPr>
          <w:t>8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n28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8"/>
        <w:r>
          <w:rPr>
            <w:rFonts w:ascii="Arial" w:hAnsi="Arial"/>
            <w:sz w:val="28"/>
            <w:szCs w:val="28"/>
            <w:lang w:val="en-US"/>
          </w:rPr>
          <w:t>41</w:t>
        </w:r>
      </w:ins>
    </w:p>
    <w:p w:rsidR="00C172AA" w:rsidRPr="00F97765" w:rsidRDefault="00C172AA" w:rsidP="00C172A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" w:author="yuanyuan zhang/RF Performance Standard Research Lab/Engineer/Samsung Electronics" w:date="2021-10-22T09:14:00Z"/>
          <w:rFonts w:ascii="Arial" w:eastAsia="Times New Roman" w:hAnsi="Arial"/>
          <w:sz w:val="24"/>
          <w:lang w:eastAsia="zh-CN"/>
        </w:rPr>
      </w:pPr>
      <w:bookmarkStart w:id="11" w:name="_Toc19728"/>
      <w:ins w:id="12" w:author="yuanyuan zhang/RF Performance Standard Research Lab/Engineer/Samsung Electronics" w:date="2021-10-22T09:14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1"/>
      </w:ins>
    </w:p>
    <w:p w:rsidR="00C172AA" w:rsidRPr="00F97765" w:rsidRDefault="00C172AA" w:rsidP="00C172A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3" w:author="yuanyuan zhang/RF Performance Standard Research Lab/Engineer/Samsung Electronics" w:date="2021-10-22T09:14:00Z"/>
          <w:rFonts w:ascii="Arial" w:eastAsia="MS Mincho" w:hAnsi="Arial"/>
          <w:b/>
          <w:color w:val="000000"/>
          <w:lang w:val="en-US" w:eastAsia="ko-KR"/>
        </w:rPr>
      </w:pPr>
      <w:ins w:id="14" w:author="yuanyuan zhang/RF Performance Standard Research Lab/Engineer/Samsung Electronics" w:date="2021-10-22T09:14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172AA" w:rsidRPr="00F97765" w:rsidTr="001F25CE">
        <w:trPr>
          <w:trHeight w:val="225"/>
          <w:jc w:val="center"/>
          <w:ins w:id="15" w:author="yuanyuan zhang/RF Performance Standard Research Lab/Engineer/Samsung Electronics" w:date="2021-10-22T09:1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17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19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21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2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23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4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25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172AA" w:rsidRPr="00F97765" w:rsidTr="001F25CE">
        <w:trPr>
          <w:trHeight w:val="225"/>
          <w:jc w:val="center"/>
          <w:ins w:id="26" w:author="yuanyuan zhang/RF Performance Standard Research Lab/Engineer/Samsung Electronics" w:date="2021-10-22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27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28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33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172AA" w:rsidRPr="00F97765" w:rsidTr="001F25CE">
        <w:trPr>
          <w:trHeight w:val="189"/>
          <w:jc w:val="center"/>
          <w:ins w:id="34" w:author="yuanyuan zhang/RF Performance Standard Research Lab/Engineer/Samsung Electronics" w:date="2021-10-22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35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36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7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8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9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0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41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172AA" w:rsidRPr="00F97765" w:rsidTr="001F25CE">
        <w:trPr>
          <w:trHeight w:val="225"/>
          <w:jc w:val="center"/>
          <w:ins w:id="42" w:author="yuanyuan zhang/RF Performance Standard Research Lab/Engineer/Samsung Electronics" w:date="2021-10-22T09:1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43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4" w:author="yuanyuan zhang/RF Performance Standard Research Lab/Engineer/Samsung Electronics" w:date="2021-10-22T09:1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CA_n18-n28-n41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45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</w:rPr>
            </w:pPr>
            <w:ins w:id="46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47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8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815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49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</w:rPr>
            </w:pPr>
            <w:ins w:id="50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51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2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830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53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4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860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55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</w:rPr>
            </w:pPr>
            <w:ins w:id="56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57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8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875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59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22T09:14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C172AA" w:rsidRPr="00F97765" w:rsidTr="001F25CE">
        <w:trPr>
          <w:trHeight w:val="225"/>
          <w:jc w:val="center"/>
          <w:ins w:id="61" w:author="yuanyuan zhang/RF Performance Standard Research Lab/Engineer/Samsung Electronics" w:date="2021-10-22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62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63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</w:rPr>
            </w:pPr>
            <w:ins w:id="64" w:author="yuanyuan zhang/RF Performance Standard Research Lab/Engineer/Samsung Electronics" w:date="2021-10-22T09:1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748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71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73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4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75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6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77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172AA" w:rsidRPr="00F97765" w:rsidTr="001F25CE">
        <w:trPr>
          <w:trHeight w:val="225"/>
          <w:jc w:val="center"/>
          <w:ins w:id="79" w:author="yuanyuan zhang/RF Performance Standard Research Lab/Engineer/Samsung Electronics" w:date="2021-10-22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80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81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2" w:author="yuanyuan zhang/RF Performance Standard Research Lab/Engineer/Samsung Electronics" w:date="2021-10-22T09:1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83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4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85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</w:rPr>
            </w:pPr>
            <w:ins w:id="86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87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8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89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0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91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</w:rPr>
            </w:pPr>
            <w:ins w:id="92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93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95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C172AA" w:rsidRPr="00F97765" w:rsidRDefault="00C172AA" w:rsidP="00C172AA">
      <w:pPr>
        <w:spacing w:line="259" w:lineRule="auto"/>
        <w:rPr>
          <w:ins w:id="97" w:author="yuanyuan zhang/RF Performance Standard Research Lab/Engineer/Samsung Electronics" w:date="2021-10-22T09:14:00Z"/>
          <w:rFonts w:eastAsia="Malgun Gothic"/>
          <w:lang w:eastAsia="ko-KR"/>
        </w:rPr>
      </w:pPr>
    </w:p>
    <w:p w:rsidR="00C172AA" w:rsidRPr="00F97765" w:rsidRDefault="00C172AA" w:rsidP="00C172A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8" w:author="yuanyuan zhang/RF Performance Standard Research Lab/Engineer/Samsung Electronics" w:date="2021-10-22T09:14:00Z"/>
          <w:rFonts w:ascii="Arial" w:eastAsia="Times New Roman" w:hAnsi="Arial"/>
          <w:sz w:val="24"/>
          <w:lang w:eastAsia="zh-CN"/>
        </w:rPr>
      </w:pPr>
      <w:bookmarkStart w:id="99" w:name="_Toc4550"/>
      <w:ins w:id="100" w:author="yuanyuan zhang/RF Performance Standard Research Lab/Engineer/Samsung Electronics" w:date="2021-10-22T09:14:00Z">
        <w:r>
          <w:rPr>
            <w:rFonts w:ascii="Arial" w:eastAsia="Times New Roman" w:hAnsi="Arial" w:hint="eastAsia"/>
            <w:sz w:val="24"/>
            <w:lang w:val="en-US" w:eastAsia="zh-CN"/>
          </w:rPr>
          <w:t>5.1.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9"/>
      </w:ins>
    </w:p>
    <w:p w:rsidR="00C172AA" w:rsidRPr="00F97765" w:rsidRDefault="00C172AA" w:rsidP="00C172A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1" w:author="yuanyuan zhang/RF Performance Standard Research Lab/Engineer/Samsung Electronics" w:date="2021-10-22T09:14:00Z"/>
          <w:rFonts w:ascii="Arial" w:eastAsia="MS Mincho" w:hAnsi="Arial"/>
          <w:b/>
          <w:color w:val="000000"/>
          <w:lang w:eastAsia="zh-CN"/>
        </w:rPr>
      </w:pPr>
      <w:ins w:id="102" w:author="yuanyuan zhang/RF Performance Standard Research Lab/Engineer/Samsung Electronics" w:date="2021-10-22T09:14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C172AA" w:rsidRPr="00F97765" w:rsidTr="001F25CE">
        <w:trPr>
          <w:trHeight w:val="187"/>
          <w:jc w:val="center"/>
          <w:ins w:id="103" w:author="yuanyuan zhang/RF Performance Standard Research Lab/Engineer/Samsung Electronics" w:date="2021-10-22T09:14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04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eastAsia="zh-CN"/>
              </w:rPr>
            </w:pPr>
            <w:ins w:id="105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06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7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08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9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</w:rPr>
            </w:pPr>
            <w:ins w:id="111" w:author="yuanyuan zhang/RF Performance Standard Research Lab/Engineer/Samsung Electronics" w:date="2021-10-22T09:1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2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3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C172AA" w:rsidRPr="00F97765" w:rsidTr="001F25CE">
        <w:trPr>
          <w:trHeight w:val="187"/>
          <w:jc w:val="center"/>
          <w:ins w:id="114" w:author="yuanyuan zhang/RF Performance Standard Research Lab/Engineer/Samsung Electronics" w:date="2021-10-22T09:14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8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9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24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5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26" w:author="yuanyuan zhang/RF Performance Standard Research Lab/Engineer/Samsung Electronics" w:date="2021-10-22T09:14:00Z"/>
                <w:rFonts w:ascii="Arial" w:eastAsia="Yu Mincho" w:hAnsi="Arial"/>
                <w:b/>
                <w:sz w:val="18"/>
                <w:szCs w:val="18"/>
              </w:rPr>
            </w:pPr>
            <w:ins w:id="127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28" w:author="yuanyuan zhang/RF Performance Standard Research Lab/Engineer/Samsung Electronics" w:date="2021-10-22T09:14:00Z"/>
                <w:rFonts w:ascii="Arial" w:eastAsia="Yu Mincho" w:hAnsi="Arial"/>
                <w:b/>
                <w:sz w:val="18"/>
                <w:szCs w:val="18"/>
              </w:rPr>
            </w:pPr>
            <w:ins w:id="129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30" w:author="yuanyuan zhang/RF Performance Standard Research Lab/Engineer/Samsung Electronics" w:date="2021-10-22T09:14:00Z"/>
                <w:rFonts w:ascii="Arial" w:eastAsia="Yu Mincho" w:hAnsi="Arial"/>
                <w:b/>
                <w:sz w:val="18"/>
                <w:szCs w:val="18"/>
              </w:rPr>
            </w:pPr>
            <w:ins w:id="131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32" w:author="yuanyuan zhang/RF Performance Standard Research Lab/Engineer/Samsung Electronics" w:date="2021-10-22T09:14:00Z"/>
                <w:rFonts w:ascii="Arial" w:eastAsia="Yu Mincho" w:hAnsi="Arial"/>
                <w:b/>
                <w:sz w:val="18"/>
                <w:szCs w:val="18"/>
              </w:rPr>
            </w:pPr>
            <w:ins w:id="133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34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5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36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</w:rPr>
            </w:pPr>
            <w:ins w:id="137" w:author="yuanyuan zhang/RF Performance Standard Research Lab/Engineer/Samsung Electronics" w:date="2021-10-22T09:1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38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9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1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3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44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C172AA" w:rsidRPr="00F97765" w:rsidTr="001F25CE">
        <w:trPr>
          <w:trHeight w:val="29"/>
          <w:jc w:val="center"/>
          <w:ins w:id="145" w:author="yuanyuan zhang/RF Performance Standard Research Lab/Engineer/Samsung Electronics" w:date="2021-10-22T09:14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46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47" w:author="yuanyuan zhang/RF Performance Standard Research Lab/Engineer/Samsung Electronics" w:date="2021-10-22T09:14:00Z"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</w:t>
              </w:r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8A-n28A-n41</w:t>
              </w:r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184003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49" w:author="yuanyuan zhang/RF Performance Standard Research Lab/Engineer/Samsung Electronics" w:date="2021-10-22T09:14:00Z">
              <w:r w:rsidRPr="00184003">
                <w:rPr>
                  <w:rFonts w:ascii="Arial" w:hAnsi="Arial"/>
                  <w:sz w:val="18"/>
                  <w:lang w:val="en-US" w:eastAsia="zh-CN"/>
                </w:rPr>
                <w:t>CA_n18A-n28A</w:t>
              </w:r>
            </w:ins>
          </w:p>
          <w:p w:rsidR="00C172AA" w:rsidRPr="00184003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51" w:author="yuanyuan zhang/RF Performance Standard Research Lab/Engineer/Samsung Electronics" w:date="2021-10-22T09:14:00Z">
              <w:r w:rsidRPr="00184003">
                <w:rPr>
                  <w:rFonts w:ascii="Arial" w:hAnsi="Arial"/>
                  <w:sz w:val="18"/>
                  <w:lang w:val="en-US" w:eastAsia="zh-CN"/>
                </w:rPr>
                <w:t>CA_n18A-n41A</w:t>
              </w:r>
            </w:ins>
          </w:p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53" w:author="yuanyuan zhang/RF Performance Standard Research Lab/Engineer/Samsung Electronics" w:date="2021-10-22T09:14:00Z">
              <w:r w:rsidRPr="00184003">
                <w:rPr>
                  <w:rFonts w:ascii="Arial" w:hAnsi="Arial"/>
                  <w:sz w:val="18"/>
                  <w:lang w:val="en-US" w:eastAsia="zh-CN"/>
                </w:rPr>
                <w:t>CA_n28A-n41A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55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57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59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61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B66C44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22T09:14:00Z"/>
                <w:rFonts w:ascii="Arial" w:eastAsiaTheme="minorEastAsia" w:hAnsi="Arial"/>
                <w:sz w:val="18"/>
                <w:lang w:val="en-US" w:eastAsia="zh-CN"/>
              </w:rPr>
            </w:pPr>
            <w:ins w:id="173" w:author="yuanyuan zhang/RF Performance Standard Research Lab/Engineer/Samsung Electronics" w:date="2021-10-22T09:14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C172AA" w:rsidRPr="00F97765" w:rsidTr="001F25CE">
        <w:trPr>
          <w:trHeight w:val="29"/>
          <w:jc w:val="center"/>
          <w:ins w:id="174" w:author="yuanyuan zhang/RF Performance Standard Research Lab/Engineer/Samsung Electronics" w:date="2021-10-22T09:14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78" w:author="yuanyuan zhang/RF Performance Standard Research Lab/Engineer/Samsung Electronics" w:date="2021-10-22T09:1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80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09:14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172AA" w:rsidRPr="00F97765" w:rsidTr="001F25CE">
        <w:trPr>
          <w:trHeight w:val="29"/>
          <w:jc w:val="center"/>
          <w:ins w:id="195" w:author="yuanyuan zhang/RF Performance Standard Research Lab/Engineer/Samsung Electronics" w:date="2021-10-22T09:14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09:1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9:1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22T09:14:00Z"/>
                <w:rFonts w:ascii="Arial" w:hAnsi="Arial"/>
                <w:sz w:val="18"/>
                <w:szCs w:val="18"/>
                <w:lang w:val="en-US" w:eastAsia="zh-CN"/>
              </w:rPr>
            </w:pPr>
            <w:ins w:id="199" w:author="yuanyuan zhang/RF Performance Standard Research Lab/Engineer/Samsung Electronics" w:date="2021-10-22T09:1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2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4" w:author="yuanyuan zhang/RF Performance Standard Research Lab/Engineer/Samsung Electronics" w:date="2021-10-22T09:1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10-22T09:1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3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5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0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22T09:14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C172AA" w:rsidRPr="00F97765" w:rsidRDefault="00C172AA" w:rsidP="00C172AA">
      <w:pPr>
        <w:spacing w:line="259" w:lineRule="auto"/>
        <w:rPr>
          <w:ins w:id="224" w:author="yuanyuan zhang/RF Performance Standard Research Lab/Engineer/Samsung Electronics" w:date="2021-10-22T09:14:00Z"/>
          <w:rFonts w:eastAsia="Malgun Gothic"/>
          <w:lang w:eastAsia="ko-KR"/>
        </w:rPr>
      </w:pPr>
    </w:p>
    <w:p w:rsidR="00C172AA" w:rsidRPr="00F97765" w:rsidRDefault="00C172AA" w:rsidP="00C172A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5" w:author="yuanyuan zhang/RF Performance Standard Research Lab/Engineer/Samsung Electronics" w:date="2021-10-22T09:14:00Z"/>
          <w:rFonts w:ascii="Arial" w:eastAsia="Times New Roman" w:hAnsi="Arial"/>
          <w:sz w:val="24"/>
          <w:lang w:eastAsia="zh-CN"/>
        </w:rPr>
      </w:pPr>
      <w:bookmarkStart w:id="226" w:name="_Toc6084"/>
      <w:ins w:id="227" w:author="yuanyuan zhang/RF Performance Standard Research Lab/Engineer/Samsung Electronics" w:date="2021-10-22T09:14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6"/>
      </w:ins>
    </w:p>
    <w:p w:rsidR="00C172AA" w:rsidRDefault="00C172AA" w:rsidP="00C172AA">
      <w:pPr>
        <w:spacing w:line="259" w:lineRule="auto"/>
        <w:rPr>
          <w:ins w:id="228" w:author="yuanyuan zhang/RF Performance Standard Research Lab/Engineer/Samsung Electronics" w:date="2021-10-22T09:14:00Z"/>
          <w:szCs w:val="22"/>
          <w:lang w:val="en-US" w:eastAsia="zh-CN"/>
        </w:rPr>
      </w:pPr>
      <w:ins w:id="229" w:author="yuanyuan zhang/RF Performance Standard Research Lab/Engineer/Samsung Electronics" w:date="2021-10-22T09:14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C172AA" w:rsidRDefault="00C172AA" w:rsidP="00C172AA">
      <w:pPr>
        <w:spacing w:line="259" w:lineRule="auto"/>
        <w:rPr>
          <w:ins w:id="230" w:author="yuanyuan zhang/RF Performance Standard Research Lab/Engineer/Samsung Electronics" w:date="2021-10-22T09:14:00Z"/>
          <w:szCs w:val="22"/>
          <w:lang w:val="en-US" w:eastAsia="zh-CN"/>
        </w:rPr>
      </w:pPr>
      <w:ins w:id="231" w:author="yuanyuan zhang/RF Performance Standard Research Lab/Engineer/Samsung Electronics" w:date="2021-10-22T09:14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n18 and n28 fall into the third band n41 Rx</w:t>
        </w:r>
      </w:ins>
    </w:p>
    <w:p w:rsidR="00C172AA" w:rsidRDefault="00C172AA" w:rsidP="00C172AA">
      <w:pPr>
        <w:spacing w:line="259" w:lineRule="auto"/>
        <w:rPr>
          <w:ins w:id="232" w:author="yuanyuan zhang/RF Performance Standard Research Lab/Engineer/Samsung Electronics" w:date="2021-10-22T09:14:00Z"/>
          <w:szCs w:val="22"/>
          <w:lang w:val="en-US" w:eastAsia="zh-CN"/>
        </w:rPr>
      </w:pPr>
      <w:ins w:id="233" w:author="yuanyuan zhang/RF Performance Standard Research Lab/Engineer/Samsung Electronics" w:date="2021-10-22T09:14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n18 and n41 fall into the third band n28 Rx</w:t>
        </w:r>
      </w:ins>
    </w:p>
    <w:p w:rsidR="00C172AA" w:rsidRDefault="00C172AA" w:rsidP="00C172AA">
      <w:pPr>
        <w:spacing w:line="259" w:lineRule="auto"/>
        <w:rPr>
          <w:ins w:id="234" w:author="yuanyuan zhang/RF Performance Standard Research Lab/Engineer/Samsung Electronics" w:date="2021-10-22T09:14:00Z"/>
          <w:szCs w:val="22"/>
          <w:lang w:val="en-US" w:eastAsia="zh-CN"/>
        </w:rPr>
      </w:pPr>
      <w:ins w:id="235" w:author="yuanyuan zhang/RF Performance Standard Research Lab/Engineer/Samsung Electronics" w:date="2021-10-22T09:14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n28 and n41 fall into the third band n18 Rx.</w:t>
        </w:r>
      </w:ins>
    </w:p>
    <w:p w:rsidR="00C172AA" w:rsidRPr="00F97765" w:rsidRDefault="00C172AA" w:rsidP="00C172A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6" w:author="yuanyuan zhang/RF Performance Standard Research Lab/Engineer/Samsung Electronics" w:date="2021-10-22T09:14:00Z"/>
          <w:rFonts w:ascii="Arial" w:eastAsia="Times New Roman" w:hAnsi="Arial"/>
          <w:sz w:val="24"/>
          <w:szCs w:val="22"/>
          <w:lang w:val="en-US" w:eastAsia="zh-CN"/>
        </w:rPr>
      </w:pPr>
      <w:bookmarkStart w:id="237" w:name="_Toc20444"/>
      <w:ins w:id="238" w:author="yuanyuan zhang/RF Performance Standard Research Lab/Engineer/Samsung Electronics" w:date="2021-10-22T09:14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37"/>
      </w:ins>
    </w:p>
    <w:p w:rsidR="00C172AA" w:rsidRDefault="00C172AA" w:rsidP="00C172AA">
      <w:pPr>
        <w:spacing w:line="259" w:lineRule="auto"/>
        <w:rPr>
          <w:ins w:id="239" w:author="yuanyuan zhang/RF Performance Standard Research Lab/Engineer/Samsung Electronics" w:date="2021-10-22T09:14:00Z"/>
          <w:rFonts w:eastAsia="Malgun Gothic"/>
        </w:rPr>
      </w:pPr>
      <w:ins w:id="240" w:author="yuanyuan zhang/RF Performance Standard Research Lab/Engineer/Samsung Electronics" w:date="2021-10-22T09:14:00Z">
        <w:r>
          <w:rPr>
            <w:rFonts w:eastAsia="Malgun Gothic"/>
          </w:rPr>
          <w:t>Based on co-existence studies on 5.1.x.3, MSD values are defined below.</w:t>
        </w:r>
      </w:ins>
    </w:p>
    <w:p w:rsidR="00C172AA" w:rsidRPr="00F97765" w:rsidRDefault="00C172AA" w:rsidP="00C172A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1" w:author="yuanyuan zhang/RF Performance Standard Research Lab/Engineer/Samsung Electronics" w:date="2021-10-22T09:14:00Z"/>
          <w:rFonts w:ascii="Arial" w:eastAsia="MS Mincho" w:hAnsi="Arial"/>
          <w:b/>
          <w:lang w:eastAsia="zh-CN"/>
        </w:rPr>
      </w:pPr>
      <w:ins w:id="242" w:author="yuanyuan zhang/RF Performance Standard Research Lab/Engineer/Samsung Electronics" w:date="2021-10-22T09:14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172AA" w:rsidRPr="00F97765" w:rsidTr="001F25CE">
        <w:trPr>
          <w:trHeight w:val="20"/>
          <w:jc w:val="center"/>
          <w:ins w:id="243" w:author="yuanyuan zhang/RF Performance Standard Research Lab/Engineer/Samsung Electronics" w:date="2021-10-22T09:1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44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  <w:lang w:val="en-US"/>
              </w:rPr>
            </w:pPr>
            <w:ins w:id="245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46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47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C172AA" w:rsidRPr="00F97765" w:rsidTr="001F25CE">
        <w:trPr>
          <w:trHeight w:val="648"/>
          <w:jc w:val="center"/>
          <w:ins w:id="248" w:author="yuanyuan zhang/RF Performance Standard Research Lab/Engineer/Samsung Electronics" w:date="2021-10-22T09:1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50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51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52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54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66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</w:p>
        </w:tc>
      </w:tr>
      <w:tr w:rsidR="00C172AA" w:rsidRPr="00F97765" w:rsidTr="001F25CE">
        <w:trPr>
          <w:trHeight w:val="245"/>
          <w:jc w:val="center"/>
          <w:ins w:id="268" w:author="yuanyuan zhang/RF Performance Standard Research Lab/Engineer/Samsung Electronics" w:date="2021-10-22T09:14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22T09:14:00Z"/>
                <w:rFonts w:ascii="Arial" w:eastAsia="MS Mincho" w:hAnsi="Arial"/>
                <w:sz w:val="18"/>
                <w:szCs w:val="18"/>
                <w:lang w:val="en-US"/>
              </w:rPr>
            </w:pPr>
            <w:ins w:id="270" w:author="yuanyuan zhang/RF Performance Standard Research Lab/Engineer/Samsung Electronics" w:date="2021-10-22T09:1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CA_n18-n28-n41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2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4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6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8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0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2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4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6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C172AA" w:rsidRPr="00F97765" w:rsidTr="001F25CE">
        <w:trPr>
          <w:trHeight w:val="113"/>
          <w:jc w:val="center"/>
          <w:ins w:id="287" w:author="yuanyuan zhang/RF Performance Standard Research Lab/Engineer/Samsung Electronics" w:date="2021-10-22T09:1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0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2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738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4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6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8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793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0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2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4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C172AA" w:rsidRPr="00F97765" w:rsidTr="001F25CE">
        <w:trPr>
          <w:trHeight w:val="113"/>
          <w:jc w:val="center"/>
          <w:ins w:id="305" w:author="yuanyuan zhang/RF Performance Standard Research Lab/Engineer/Samsung Electronics" w:date="2021-10-22T09:1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8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0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2562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2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4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6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2562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8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4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0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2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MD5</w:t>
              </w:r>
            </w:ins>
          </w:p>
        </w:tc>
      </w:tr>
      <w:tr w:rsidR="00C172AA" w:rsidRPr="00F97765" w:rsidTr="001F25CE">
        <w:trPr>
          <w:trHeight w:val="245"/>
          <w:jc w:val="center"/>
          <w:ins w:id="323" w:author="yuanyuan zhang/RF Performance Standard Research Lab/Engineer/Samsung Electronics" w:date="2021-10-22T09:1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22T09:1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6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8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0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2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4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6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8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0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C172AA" w:rsidRPr="00F97765" w:rsidTr="001F25CE">
        <w:trPr>
          <w:trHeight w:val="245"/>
          <w:jc w:val="center"/>
          <w:ins w:id="341" w:author="yuanyuan zhang/RF Performance Standard Research Lab/Engineer/Samsung Electronics" w:date="2021-10-22T09:1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22T09:1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4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6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250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47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8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0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2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250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4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6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8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C172AA" w:rsidRPr="00F97765" w:rsidTr="001F25CE">
        <w:trPr>
          <w:trHeight w:val="245"/>
          <w:jc w:val="center"/>
          <w:ins w:id="359" w:author="yuanyuan zhang/RF Performance Standard Research Lab/Engineer/Samsung Electronics" w:date="2021-10-22T09:1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22T09:1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2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4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5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6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7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8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9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0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795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2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73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4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75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6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MD5</w:t>
              </w:r>
            </w:ins>
          </w:p>
        </w:tc>
      </w:tr>
    </w:tbl>
    <w:p w:rsidR="007E0D84" w:rsidRPr="0017584A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77" w:name="_Toc523749803"/>
      <w:bookmarkStart w:id="378" w:name="_Toc523750868"/>
      <w:bookmarkStart w:id="379" w:name="_Toc527979881"/>
      <w:bookmarkStart w:id="380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377"/>
    <w:bookmarkEnd w:id="378"/>
    <w:bookmarkEnd w:id="379"/>
    <w:bookmarkEnd w:id="380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AE3" w:rsidRDefault="00821AE3" w:rsidP="00BF6E68">
      <w:pPr>
        <w:spacing w:after="0"/>
      </w:pPr>
      <w:r>
        <w:separator/>
      </w:r>
    </w:p>
  </w:endnote>
  <w:endnote w:type="continuationSeparator" w:id="0">
    <w:p w:rsidR="00821AE3" w:rsidRDefault="00821AE3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AE3" w:rsidRDefault="00821AE3" w:rsidP="00BF6E68">
      <w:pPr>
        <w:spacing w:after="0"/>
      </w:pPr>
      <w:r>
        <w:separator/>
      </w:r>
    </w:p>
  </w:footnote>
  <w:footnote w:type="continuationSeparator" w:id="0">
    <w:p w:rsidR="00821AE3" w:rsidRDefault="00821AE3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A725B"/>
    <w:rsid w:val="000B4E17"/>
    <w:rsid w:val="00105C78"/>
    <w:rsid w:val="00110451"/>
    <w:rsid w:val="001155A7"/>
    <w:rsid w:val="00132A73"/>
    <w:rsid w:val="001455C4"/>
    <w:rsid w:val="00147540"/>
    <w:rsid w:val="0015767F"/>
    <w:rsid w:val="00172773"/>
    <w:rsid w:val="0017584A"/>
    <w:rsid w:val="00184003"/>
    <w:rsid w:val="00196B60"/>
    <w:rsid w:val="001D4704"/>
    <w:rsid w:val="002075DC"/>
    <w:rsid w:val="002076EC"/>
    <w:rsid w:val="00227483"/>
    <w:rsid w:val="00230F01"/>
    <w:rsid w:val="002504AB"/>
    <w:rsid w:val="00252D2C"/>
    <w:rsid w:val="002A4C94"/>
    <w:rsid w:val="002B2B5A"/>
    <w:rsid w:val="002D1B16"/>
    <w:rsid w:val="002D1E48"/>
    <w:rsid w:val="002E4C58"/>
    <w:rsid w:val="003219C3"/>
    <w:rsid w:val="00322F64"/>
    <w:rsid w:val="0035130E"/>
    <w:rsid w:val="0036172A"/>
    <w:rsid w:val="00361E2B"/>
    <w:rsid w:val="00366B38"/>
    <w:rsid w:val="00391BCF"/>
    <w:rsid w:val="00393587"/>
    <w:rsid w:val="003A00F7"/>
    <w:rsid w:val="003A2A70"/>
    <w:rsid w:val="003A2F50"/>
    <w:rsid w:val="003A615F"/>
    <w:rsid w:val="003D6A4E"/>
    <w:rsid w:val="003E2F13"/>
    <w:rsid w:val="003E7E40"/>
    <w:rsid w:val="00421439"/>
    <w:rsid w:val="00431290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713D45"/>
    <w:rsid w:val="00720705"/>
    <w:rsid w:val="007A71E1"/>
    <w:rsid w:val="007E0D84"/>
    <w:rsid w:val="00821AE3"/>
    <w:rsid w:val="0082204D"/>
    <w:rsid w:val="00831F79"/>
    <w:rsid w:val="0086725A"/>
    <w:rsid w:val="00884C43"/>
    <w:rsid w:val="00884F2B"/>
    <w:rsid w:val="008B62CA"/>
    <w:rsid w:val="0091181D"/>
    <w:rsid w:val="00924750"/>
    <w:rsid w:val="00933426"/>
    <w:rsid w:val="00981D06"/>
    <w:rsid w:val="009B51C0"/>
    <w:rsid w:val="009C4638"/>
    <w:rsid w:val="00AC0C67"/>
    <w:rsid w:val="00B17A81"/>
    <w:rsid w:val="00B43FA1"/>
    <w:rsid w:val="00B631FF"/>
    <w:rsid w:val="00B66C44"/>
    <w:rsid w:val="00B700EC"/>
    <w:rsid w:val="00BB66A6"/>
    <w:rsid w:val="00BE7548"/>
    <w:rsid w:val="00BF6E68"/>
    <w:rsid w:val="00C172AA"/>
    <w:rsid w:val="00C23EFE"/>
    <w:rsid w:val="00C74A61"/>
    <w:rsid w:val="00C767EA"/>
    <w:rsid w:val="00CA3825"/>
    <w:rsid w:val="00CA487B"/>
    <w:rsid w:val="00CA7C70"/>
    <w:rsid w:val="00CB0B0F"/>
    <w:rsid w:val="00CE74E8"/>
    <w:rsid w:val="00D15E11"/>
    <w:rsid w:val="00D2699D"/>
    <w:rsid w:val="00DA2683"/>
    <w:rsid w:val="00DC163B"/>
    <w:rsid w:val="00E0085F"/>
    <w:rsid w:val="00EA4496"/>
    <w:rsid w:val="00EC4E94"/>
    <w:rsid w:val="00F061C3"/>
    <w:rsid w:val="00F120BF"/>
    <w:rsid w:val="00F546AB"/>
    <w:rsid w:val="00F67529"/>
    <w:rsid w:val="00F97765"/>
    <w:rsid w:val="00FA106A"/>
    <w:rsid w:val="00FB7BBD"/>
    <w:rsid w:val="00FD6D75"/>
    <w:rsid w:val="00FD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382F4-8DD3-4BBC-8D2F-0210D8AF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52</cp:revision>
  <dcterms:created xsi:type="dcterms:W3CDTF">2021-09-30T16:32:00Z</dcterms:created>
  <dcterms:modified xsi:type="dcterms:W3CDTF">2022-01-10T10:23:00Z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